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0EE" w:rsidRDefault="00CF235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r>
        <w:rPr>
          <w:b/>
          <w:i/>
          <w:sz w:val="28"/>
        </w:rPr>
        <w:tab/>
      </w:r>
      <w:r w:rsidR="00412BD7">
        <w:fldChar w:fldCharType="begin"/>
      </w:r>
      <w:r w:rsidR="00412BD7">
        <w:instrText xml:space="preserve"> DOCPROPERTY  Tdoc#  \* MERGEFORMAT </w:instrText>
      </w:r>
      <w:r w:rsidR="00412BD7">
        <w:fldChar w:fldCharType="separate"/>
      </w:r>
      <w:r>
        <w:rPr>
          <w:b/>
          <w:i/>
          <w:sz w:val="28"/>
        </w:rPr>
        <w:t>R2-220</w:t>
      </w:r>
      <w:r w:rsidR="00321AD5">
        <w:rPr>
          <w:b/>
          <w:i/>
          <w:sz w:val="28"/>
        </w:rPr>
        <w:t>8</w:t>
      </w:r>
      <w:r w:rsidR="00412BD7">
        <w:rPr>
          <w:b/>
          <w:i/>
          <w:sz w:val="28"/>
        </w:rPr>
        <w:fldChar w:fldCharType="end"/>
      </w:r>
      <w:r w:rsidR="000C3BDA">
        <w:rPr>
          <w:b/>
          <w:i/>
          <w:sz w:val="28"/>
        </w:rPr>
        <w:t>864</w:t>
      </w:r>
    </w:p>
    <w:p w:rsidR="00E350EE" w:rsidRDefault="00CF235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17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</w:t>
      </w:r>
      <w:r>
        <w:rPr>
          <w:rFonts w:hint="eastAsia"/>
          <w:b/>
          <w:sz w:val="24"/>
          <w:szCs w:val="24"/>
          <w:lang w:val="en-US" w:eastAsia="zh-CN"/>
        </w:rPr>
        <w:t>9</w:t>
      </w:r>
      <w:proofErr w:type="spellStart"/>
      <w:r>
        <w:rPr>
          <w:b/>
          <w:sz w:val="24"/>
          <w:szCs w:val="24"/>
          <w:vertAlign w:val="superscript"/>
        </w:rPr>
        <w:t>th</w:t>
      </w:r>
      <w:proofErr w:type="spellEnd"/>
      <w:r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5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42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:rsidR="00E350EE" w:rsidRDefault="00CF23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50EE" w:rsidRDefault="00412BD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95E" w:rsidRPr="00E4095E">
              <w:rPr>
                <w:b/>
                <w:sz w:val="28"/>
              </w:rPr>
              <w:t>3450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350EE" w:rsidRDefault="00CF23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50EE" w:rsidRDefault="000C3BDA" w:rsidP="000C3BDA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350EE" w:rsidRDefault="00CF23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50EE">
        <w:tc>
          <w:tcPr>
            <w:tcW w:w="9641" w:type="dxa"/>
            <w:gridSpan w:val="9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350EE" w:rsidRDefault="00E35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0EE">
        <w:tc>
          <w:tcPr>
            <w:tcW w:w="2835" w:type="dxa"/>
          </w:tcPr>
          <w:p w:rsidR="00E350EE" w:rsidRDefault="00CF23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350EE" w:rsidRDefault="00CF23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350EE" w:rsidRDefault="00E35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50EE">
        <w:tc>
          <w:tcPr>
            <w:tcW w:w="9640" w:type="dxa"/>
            <w:gridSpan w:val="11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321AD5">
            <w:pPr>
              <w:pStyle w:val="CRCoverPage"/>
              <w:spacing w:after="0"/>
              <w:ind w:left="100"/>
            </w:pPr>
            <w:r w:rsidRPr="00321AD5">
              <w:t xml:space="preserve">Correction on Missing UE </w:t>
            </w:r>
            <w:proofErr w:type="spellStart"/>
            <w:r w:rsidRPr="00321AD5">
              <w:t>behavior</w:t>
            </w:r>
            <w:proofErr w:type="spellEnd"/>
            <w:r w:rsidRPr="00321AD5">
              <w:t xml:space="preserve"> on </w:t>
            </w:r>
            <w:proofErr w:type="spellStart"/>
            <w:r w:rsidRPr="00321AD5">
              <w:t>sidelink</w:t>
            </w:r>
            <w:proofErr w:type="spellEnd"/>
            <w:r w:rsidRPr="00321AD5">
              <w:t xml:space="preserve"> reset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50EE" w:rsidRDefault="00321AD5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321AD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350EE" w:rsidRDefault="00E350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2022-08-</w:t>
            </w:r>
            <w:r w:rsidR="000C3BDA">
              <w:t>26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50EE" w:rsidRDefault="00E350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50EE" w:rsidRDefault="00CF23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50EE">
        <w:tc>
          <w:tcPr>
            <w:tcW w:w="1843" w:type="dxa"/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</w:pPr>
            <w:r>
              <w:t xml:space="preserve">According to current TS 38.331, the UE </w:t>
            </w:r>
            <w:proofErr w:type="spellStart"/>
            <w:r>
              <w:t>behavior</w:t>
            </w:r>
            <w:proofErr w:type="spellEnd"/>
            <w:r>
              <w:t xml:space="preserve"> on </w:t>
            </w:r>
            <w:proofErr w:type="spellStart"/>
            <w:r>
              <w:t>receving</w:t>
            </w:r>
            <w:proofErr w:type="spellEnd"/>
            <w:r>
              <w:t xml:space="preserve"> the </w:t>
            </w:r>
            <w:proofErr w:type="spellStart"/>
            <w:r>
              <w:rPr>
                <w:i/>
              </w:rPr>
              <w:t>sl-ResetConfig</w:t>
            </w:r>
            <w:proofErr w:type="spellEnd"/>
            <w:r>
              <w:t xml:space="preserve"> is specified as follows.</w:t>
            </w:r>
          </w:p>
          <w:p w:rsidR="00E350EE" w:rsidRDefault="00CF235C">
            <w:pPr>
              <w:pStyle w:val="Heading5"/>
              <w:rPr>
                <w:rFonts w:eastAsia="MS Mincho"/>
              </w:rPr>
            </w:pPr>
            <w:bookmarkStart w:id="1" w:name="_Toc60777028"/>
            <w:bookmarkStart w:id="2" w:name="_Toc100844064"/>
            <w:r>
              <w:rPr>
                <w:rFonts w:eastAsia="MS Mincho"/>
              </w:rPr>
              <w:t xml:space="preserve">5.8.9.1.3 Reception of an </w:t>
            </w:r>
            <w:proofErr w:type="spellStart"/>
            <w:r>
              <w:rPr>
                <w:rFonts w:eastAsia="MS Mincho"/>
                <w:i/>
              </w:rPr>
              <w:t>RRCReconfigurationSidelink</w:t>
            </w:r>
            <w:proofErr w:type="spellEnd"/>
            <w:r>
              <w:rPr>
                <w:rFonts w:eastAsia="MS Mincho"/>
              </w:rPr>
              <w:t xml:space="preserve"> by the UE</w:t>
            </w:r>
            <w:bookmarkEnd w:id="1"/>
            <w:bookmarkEnd w:id="2"/>
          </w:p>
          <w:p w:rsidR="00E350EE" w:rsidRDefault="00CF235C">
            <w:r>
              <w:t xml:space="preserve">The UE shall perform the following actions upon reception of the </w:t>
            </w:r>
            <w:proofErr w:type="spellStart"/>
            <w:r>
              <w:rPr>
                <w:i/>
              </w:rPr>
              <w:t>RRCReconfigurationSidelink</w:t>
            </w:r>
            <w:proofErr w:type="spellEnd"/>
            <w:r>
              <w:t>:</w:t>
            </w:r>
          </w:p>
          <w:p w:rsidR="00E350EE" w:rsidRDefault="00CF235C">
            <w:pPr>
              <w:pStyle w:val="B1"/>
            </w:pPr>
            <w:r>
              <w:t>1&gt;</w:t>
            </w:r>
            <w:r>
              <w:tab/>
            </w:r>
            <w:r>
              <w:rPr>
                <w:highlight w:val="yellow"/>
              </w:rPr>
              <w:t xml:space="preserve">if the </w:t>
            </w:r>
            <w:proofErr w:type="spellStart"/>
            <w:r>
              <w:rPr>
                <w:i/>
                <w:iCs/>
                <w:highlight w:val="yellow"/>
                <w:lang w:eastAsia="zh-CN"/>
              </w:rPr>
              <w:t>RRCReconfiguration</w:t>
            </w:r>
            <w:r>
              <w:rPr>
                <w:rFonts w:eastAsia="MS Mincho"/>
                <w:i/>
                <w:iCs/>
                <w:highlight w:val="yellow"/>
              </w:rPr>
              <w:t>Sidelink</w:t>
            </w:r>
            <w:proofErr w:type="spellEnd"/>
            <w:r>
              <w:rPr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</w:rPr>
              <w:t xml:space="preserve">includes the </w:t>
            </w:r>
            <w:proofErr w:type="spellStart"/>
            <w:r>
              <w:rPr>
                <w:i/>
                <w:highlight w:val="yellow"/>
              </w:rPr>
              <w:t>sl-ResetConfig</w:t>
            </w:r>
            <w:proofErr w:type="spellEnd"/>
            <w:r>
              <w:t>:</w:t>
            </w:r>
          </w:p>
          <w:p w:rsidR="00E350EE" w:rsidRPr="00321AD5" w:rsidRDefault="00CF235C" w:rsidP="00321AD5">
            <w:pPr>
              <w:pStyle w:val="B2"/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 xml:space="preserve">perform the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reset configuration procedure as specified in 5.8.9.1.10;</w:t>
            </w:r>
          </w:p>
          <w:p w:rsidR="00E350EE" w:rsidRPr="00321AD5" w:rsidRDefault="00CF235C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However, the </w:t>
            </w:r>
            <w:r>
              <w:rPr>
                <w:rFonts w:ascii="Arial" w:hAnsi="Arial" w:cs="Arial" w:hint="eastAsia"/>
                <w:lang w:eastAsia="zh-CN"/>
              </w:rPr>
              <w:t>corresponding</w:t>
            </w:r>
            <w:r>
              <w:rPr>
                <w:rFonts w:ascii="Arial" w:hAnsi="Arial" w:cs="Arial"/>
              </w:rPr>
              <w:t xml:space="preserve"> </w:t>
            </w:r>
            <w:r w:rsidR="00321AD5">
              <w:rPr>
                <w:rFonts w:ascii="Arial" w:hAnsi="Arial" w:cs="Arial"/>
              </w:rPr>
              <w:t xml:space="preserve">TX </w:t>
            </w:r>
            <w:r>
              <w:rPr>
                <w:rFonts w:ascii="Arial" w:hAnsi="Arial" w:cs="Arial"/>
              </w:rPr>
              <w:t xml:space="preserve">UE </w:t>
            </w:r>
            <w:proofErr w:type="spellStart"/>
            <w:r>
              <w:rPr>
                <w:rFonts w:ascii="Arial" w:hAnsi="Arial" w:cs="Arial"/>
              </w:rPr>
              <w:t>be</w:t>
            </w:r>
            <w:bookmarkStart w:id="3" w:name="_GoBack"/>
            <w:bookmarkEnd w:id="3"/>
            <w:r>
              <w:rPr>
                <w:rFonts w:ascii="Arial" w:hAnsi="Arial" w:cs="Arial"/>
              </w:rPr>
              <w:t>havior</w:t>
            </w:r>
            <w:proofErr w:type="spellEnd"/>
            <w:r>
              <w:rPr>
                <w:rFonts w:ascii="Arial" w:hAnsi="Arial" w:cs="Arial"/>
              </w:rPr>
              <w:t xml:space="preserve"> on transmitting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 xml:space="preserve"> in 5.8.9.1.2 is missing.</w:t>
            </w:r>
            <w:r w:rsidR="002178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Therefore, some procedure text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 xml:space="preserve"> are added to specify the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</w:t>
            </w:r>
            <w:r w:rsidR="0021783E">
              <w:rPr>
                <w:rFonts w:ascii="Arial" w:hAnsi="Arial" w:cs="Arial"/>
              </w:rPr>
              <w:t>whether/</w:t>
            </w:r>
            <w:r>
              <w:rPr>
                <w:rFonts w:ascii="Arial" w:hAnsi="Arial" w:cs="Arial"/>
              </w:rPr>
              <w:t xml:space="preserve">how </w:t>
            </w:r>
            <w:r>
              <w:rPr>
                <w:rFonts w:ascii="Arial" w:hAnsi="Arial" w:cs="Arial"/>
              </w:rPr>
              <w:t xml:space="preserve">to set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subclause 5.8.9.1.2, </w:t>
            </w:r>
            <w:r>
              <w:rPr>
                <w:rFonts w:hint="eastAsia"/>
                <w:lang w:val="en-US" w:eastAsia="zh-CN"/>
              </w:rPr>
              <w:t xml:space="preserve">make </w:t>
            </w:r>
            <w:r>
              <w:rPr>
                <w:lang w:eastAsia="zh-CN"/>
              </w:rPr>
              <w:t>the changes as following:</w:t>
            </w:r>
          </w:p>
          <w:p w:rsidR="00E350EE" w:rsidRDefault="00CF23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on setting the </w:t>
            </w:r>
            <w:proofErr w:type="spellStart"/>
            <w:r>
              <w:rPr>
                <w:i/>
                <w:iCs/>
              </w:rPr>
              <w:t>sl-ResetConfig</w:t>
            </w:r>
            <w:proofErr w:type="spellEnd"/>
            <w:r>
              <w:rPr>
                <w:rFonts w:cs="Arial"/>
              </w:rPr>
              <w:t>.</w:t>
            </w:r>
          </w:p>
          <w:p w:rsidR="00E350EE" w:rsidRDefault="00CF23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punctuation</w:t>
            </w:r>
            <w:r>
              <w:rPr>
                <w:rFonts w:cs="Arial"/>
              </w:rPr>
              <w:t xml:space="preserve"> in the end of the sentence “</w:t>
            </w:r>
            <w:r>
              <w:t>1&gt;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LatencyBoundCSI</w:t>
            </w:r>
            <w:proofErr w:type="spellEnd"/>
            <w:r>
              <w:rPr>
                <w:i/>
                <w:iCs/>
              </w:rPr>
              <w:t>-Report</w:t>
            </w:r>
            <w:r>
              <w:rPr>
                <w:highlight w:val="yellow"/>
              </w:rPr>
              <w:t>,</w:t>
            </w:r>
            <w:r>
              <w:t>”</w:t>
            </w:r>
          </w:p>
          <w:p w:rsidR="00E350EE" w:rsidRDefault="00E350EE">
            <w:pPr>
              <w:pStyle w:val="CRCoverPage"/>
              <w:spacing w:after="80"/>
              <w:rPr>
                <w:b/>
              </w:rPr>
            </w:pPr>
          </w:p>
          <w:p w:rsidR="00E350EE" w:rsidRDefault="00CF235C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E350EE" w:rsidRDefault="00CF235C">
            <w:pPr>
              <w:pStyle w:val="CRCoverPage"/>
              <w:spacing w:after="80"/>
              <w:ind w:left="102"/>
            </w:pPr>
            <w:proofErr w:type="spellStart"/>
            <w:r>
              <w:t>Sidelink</w:t>
            </w:r>
            <w:proofErr w:type="spellEnd"/>
            <w:r>
              <w:t xml:space="preserve"> RRC reconfiguration</w:t>
            </w:r>
          </w:p>
          <w:p w:rsidR="00E350EE" w:rsidRDefault="00CF235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350EE" w:rsidRDefault="00CF235C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E350EE" w:rsidRDefault="00CF235C" w:rsidP="00321AD5">
            <w:pPr>
              <w:pStyle w:val="CRCoverPage"/>
              <w:ind w:left="102"/>
            </w:pPr>
            <w:r>
              <w:lastRenderedPageBreak/>
              <w:t>No inter-operability issues.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Sidelink</w:t>
            </w:r>
            <w:proofErr w:type="spellEnd"/>
            <w:r>
              <w:t xml:space="preserve"> RRC reconfiguration procedure is not complete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t xml:space="preserve"> reset functionality.</w:t>
            </w:r>
          </w:p>
        </w:tc>
      </w:tr>
      <w:tr w:rsidR="00E350EE">
        <w:tc>
          <w:tcPr>
            <w:tcW w:w="2694" w:type="dxa"/>
            <w:gridSpan w:val="2"/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.8.9.1.2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50EE" w:rsidRDefault="00E350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50EE" w:rsidRDefault="00E350EE">
            <w:pPr>
              <w:pStyle w:val="CRCoverPage"/>
              <w:spacing w:after="0"/>
              <w:ind w:left="99"/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>
            <w:pPr>
              <w:pStyle w:val="CRCoverPage"/>
              <w:spacing w:after="0"/>
              <w:ind w:left="100"/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0EE" w:rsidRDefault="00E35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50EE" w:rsidRDefault="00E350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>
            <w:pPr>
              <w:pStyle w:val="CRCoverPage"/>
              <w:spacing w:after="0"/>
              <w:ind w:left="100"/>
            </w:pPr>
          </w:p>
        </w:tc>
      </w:tr>
    </w:tbl>
    <w:p w:rsidR="00E350EE" w:rsidRDefault="00E350EE">
      <w:pPr>
        <w:sectPr w:rsidR="00E350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350EE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350EE" w:rsidRDefault="00CF235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4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E350EE" w:rsidRDefault="00CF235C">
      <w:pPr>
        <w:pStyle w:val="Heading5"/>
        <w:rPr>
          <w:rFonts w:eastAsia="MS Mincho"/>
        </w:rPr>
      </w:pPr>
      <w:bookmarkStart w:id="5" w:name="_Toc100844063"/>
      <w:bookmarkStart w:id="6" w:name="_Toc60777027"/>
      <w:bookmarkEnd w:id="4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5"/>
      <w:bookmarkEnd w:id="6"/>
    </w:p>
    <w:p w:rsidR="00E350EE" w:rsidRDefault="00CF235C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:rsidR="00E350EE" w:rsidRDefault="00CF23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by upper layers</w:t>
      </w:r>
      <w:r>
        <w:t>:</w:t>
      </w:r>
    </w:p>
    <w:p w:rsidR="00E350EE" w:rsidRDefault="00CF23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350EE" w:rsidRDefault="00CF23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t>:</w:t>
      </w:r>
    </w:p>
    <w:p w:rsidR="00E350EE" w:rsidRDefault="00CF23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350EE" w:rsidRDefault="00CF23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:rsidR="00E350EE" w:rsidRDefault="00CF235C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:rsidR="00E350EE" w:rsidRDefault="00CF235C">
      <w:pPr>
        <w:pStyle w:val="B3"/>
      </w:pPr>
      <w:r>
        <w:t>3&gt;</w:t>
      </w:r>
      <w:r>
        <w:tab/>
        <w:t>if UE is in RRC_CONNECTED:</w:t>
      </w:r>
    </w:p>
    <w:p w:rsidR="00E350EE" w:rsidRDefault="00CF23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destination;</w:t>
      </w:r>
    </w:p>
    <w:p w:rsidR="00E350EE" w:rsidRDefault="00CF235C">
      <w:pPr>
        <w:pStyle w:val="B3"/>
      </w:pPr>
      <w:r>
        <w:t>3&gt;</w:t>
      </w:r>
      <w:r>
        <w:tab/>
        <w:t>if UE is in RRC_IDLE or RRC_INACTIVE:</w:t>
      </w:r>
    </w:p>
    <w:p w:rsidR="00E350EE" w:rsidRDefault="00CF23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r>
        <w:rPr>
          <w:i/>
          <w:iCs/>
        </w:rPr>
        <w:t>SIB12</w:t>
      </w:r>
      <w:r>
        <w:t>;</w:t>
      </w:r>
    </w:p>
    <w:p w:rsidR="00E350EE" w:rsidRDefault="00CF235C">
      <w:pPr>
        <w:pStyle w:val="B2"/>
      </w:pPr>
      <w:r>
        <w:t>2&gt;</w:t>
      </w:r>
      <w:r>
        <w:tab/>
        <w:t>else:</w:t>
      </w:r>
    </w:p>
    <w:p w:rsidR="00E350EE" w:rsidRDefault="00CF235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r>
        <w:rPr>
          <w:i/>
          <w:iCs/>
        </w:rPr>
        <w:t>SidelinkPreconfigNR</w:t>
      </w:r>
      <w:proofErr w:type="spellEnd"/>
      <w:r>
        <w:t>;</w:t>
      </w:r>
    </w:p>
    <w:p w:rsidR="00E350EE" w:rsidRDefault="00CF235C">
      <w:pPr>
        <w:pStyle w:val="B1"/>
      </w:pPr>
      <w:r>
        <w:t>1&gt;</w:t>
      </w:r>
      <w:r>
        <w:tab/>
        <w:t>start timer T400 for the destination;</w:t>
      </w:r>
    </w:p>
    <w:p w:rsidR="00E350EE" w:rsidRDefault="00CF23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;</w:t>
      </w:r>
    </w:p>
    <w:p w:rsidR="00E350EE" w:rsidRDefault="00CF235C">
      <w:pPr>
        <w:pStyle w:val="B1"/>
        <w:rPr>
          <w:ins w:id="7" w:author="vivo(Qian)" w:date="2022-08-06T17:05:00Z"/>
        </w:rPr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del w:id="8" w:author="vivo" w:date="2022-08-10T00:53:00Z">
        <w:r>
          <w:delText>,</w:delText>
        </w:r>
      </w:del>
      <w:ins w:id="9" w:author="vivo" w:date="2022-08-10T00:53:00Z">
        <w:r>
          <w:t>;</w:t>
        </w:r>
      </w:ins>
    </w:p>
    <w:p w:rsidR="00E350EE" w:rsidRDefault="00CF235C">
      <w:pPr>
        <w:pStyle w:val="B1"/>
      </w:pPr>
      <w:ins w:id="10" w:author="vivo" w:date="2022-08-10T00:53:00Z">
        <w:r>
          <w:t>1&gt;</w:t>
        </w:r>
        <w:r>
          <w:tab/>
          <w:t xml:space="preserve">set the </w:t>
        </w:r>
        <w:proofErr w:type="spellStart"/>
        <w:r>
          <w:rPr>
            <w:i/>
            <w:iCs/>
          </w:rPr>
          <w:t>sl-ResetConfig</w:t>
        </w:r>
        <w:proofErr w:type="spellEnd"/>
        <w:r>
          <w:t>;</w:t>
        </w:r>
      </w:ins>
    </w:p>
    <w:p w:rsidR="00E350EE" w:rsidRDefault="00CF235C">
      <w:pPr>
        <w:pStyle w:val="NO"/>
      </w:pPr>
      <w:r>
        <w:t>NOTE 1:</w:t>
      </w:r>
      <w:r>
        <w:tab/>
      </w:r>
      <w:ins w:id="11" w:author="vivo(Jing)" w:date="2022-08-26T16:48:00Z">
        <w:r w:rsidR="000C3BDA">
          <w:t>Whether/</w:t>
        </w:r>
      </w:ins>
      <w:ins w:id="12" w:author="vivo(Jing)" w:date="2022-08-26T16:52:00Z">
        <w:r w:rsidR="0097266F">
          <w:t>h</w:t>
        </w:r>
      </w:ins>
      <w:del w:id="13" w:author="vivo(Jing)" w:date="2022-08-26T16:52:00Z">
        <w:r w:rsidDel="0097266F">
          <w:delText>H</w:delText>
        </w:r>
      </w:del>
      <w:r>
        <w:t xml:space="preserve">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 </w:t>
      </w:r>
      <w:del w:id="14" w:author="vivo" w:date="2022-08-10T00:53:00Z">
        <w:r>
          <w:delText xml:space="preserve">and </w:delText>
        </w:r>
      </w:del>
      <w:ins w:id="15" w:author="vivo" w:date="2022-08-10T00:53:00Z">
        <w:r>
          <w:t xml:space="preserve">, </w:t>
        </w:r>
      </w:ins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</w:t>
      </w:r>
      <w:ins w:id="16" w:author="vivo" w:date="2022-08-10T00:53:00Z">
        <w:r>
          <w:t xml:space="preserve">and </w:t>
        </w:r>
        <w:proofErr w:type="spellStart"/>
        <w:r>
          <w:rPr>
            <w:i/>
            <w:iCs/>
          </w:rPr>
          <w:t>sl-ResetConfig</w:t>
        </w:r>
        <w:proofErr w:type="spellEnd"/>
        <w:r>
          <w:t xml:space="preserve"> </w:t>
        </w:r>
      </w:ins>
      <w:r>
        <w:t>is up to UE implementation.</w:t>
      </w:r>
    </w:p>
    <w:p w:rsidR="00E350EE" w:rsidRDefault="00CF235C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350EE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350EE" w:rsidRDefault="00CF235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17" w:name="_Hlk11060744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END </w:t>
            </w:r>
            <w:r>
              <w:rPr>
                <w:color w:val="FF0000"/>
                <w:sz w:val="28"/>
                <w:szCs w:val="28"/>
              </w:rPr>
              <w:t xml:space="preserve">OF CHANGE </w:t>
            </w:r>
          </w:p>
        </w:tc>
      </w:tr>
      <w:bookmarkEnd w:id="17"/>
    </w:tbl>
    <w:p w:rsidR="00E350EE" w:rsidRDefault="00E350EE"/>
    <w:sectPr w:rsidR="00E350E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BD7" w:rsidRDefault="00412BD7">
      <w:pPr>
        <w:spacing w:after="0"/>
      </w:pPr>
      <w:r>
        <w:separator/>
      </w:r>
    </w:p>
  </w:endnote>
  <w:endnote w:type="continuationSeparator" w:id="0">
    <w:p w:rsidR="00412BD7" w:rsidRDefault="00412B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BD7" w:rsidRDefault="00412BD7">
      <w:pPr>
        <w:spacing w:after="0"/>
      </w:pPr>
      <w:r>
        <w:separator/>
      </w:r>
    </w:p>
  </w:footnote>
  <w:footnote w:type="continuationSeparator" w:id="0">
    <w:p w:rsidR="00412BD7" w:rsidRDefault="00412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CF23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E35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CF23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E35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0366F"/>
    <w:multiLevelType w:val="multilevel"/>
    <w:tmpl w:val="6570366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  <w15:person w15:author="vivo">
    <w15:presenceInfo w15:providerId="None" w15:userId="vivo"/>
  </w15:person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704E"/>
    <w:rsid w:val="000B7FED"/>
    <w:rsid w:val="000C038A"/>
    <w:rsid w:val="000C3BDA"/>
    <w:rsid w:val="000C6598"/>
    <w:rsid w:val="000D44B3"/>
    <w:rsid w:val="000D7D08"/>
    <w:rsid w:val="00121BED"/>
    <w:rsid w:val="00125C87"/>
    <w:rsid w:val="00145D43"/>
    <w:rsid w:val="0015672F"/>
    <w:rsid w:val="00156944"/>
    <w:rsid w:val="00170992"/>
    <w:rsid w:val="00186F98"/>
    <w:rsid w:val="00192C46"/>
    <w:rsid w:val="001A08B3"/>
    <w:rsid w:val="001A7B60"/>
    <w:rsid w:val="001B52F0"/>
    <w:rsid w:val="001B7A65"/>
    <w:rsid w:val="001C30B7"/>
    <w:rsid w:val="001E41F3"/>
    <w:rsid w:val="001F1F6A"/>
    <w:rsid w:val="001F409B"/>
    <w:rsid w:val="00207ABD"/>
    <w:rsid w:val="0021622D"/>
    <w:rsid w:val="0021783E"/>
    <w:rsid w:val="00246749"/>
    <w:rsid w:val="00256D14"/>
    <w:rsid w:val="0026004D"/>
    <w:rsid w:val="002626D5"/>
    <w:rsid w:val="002640DD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5409"/>
    <w:rsid w:val="00321AD5"/>
    <w:rsid w:val="00335B42"/>
    <w:rsid w:val="00342892"/>
    <w:rsid w:val="003609EF"/>
    <w:rsid w:val="0036231A"/>
    <w:rsid w:val="00363E25"/>
    <w:rsid w:val="00374DD4"/>
    <w:rsid w:val="003761C5"/>
    <w:rsid w:val="003964EE"/>
    <w:rsid w:val="003A6273"/>
    <w:rsid w:val="003E1A36"/>
    <w:rsid w:val="003F5E7F"/>
    <w:rsid w:val="00410371"/>
    <w:rsid w:val="00412998"/>
    <w:rsid w:val="00412BD7"/>
    <w:rsid w:val="004242F1"/>
    <w:rsid w:val="004351F4"/>
    <w:rsid w:val="00443C20"/>
    <w:rsid w:val="0044505D"/>
    <w:rsid w:val="00493FA2"/>
    <w:rsid w:val="004A3B36"/>
    <w:rsid w:val="004B6ECF"/>
    <w:rsid w:val="004B75B7"/>
    <w:rsid w:val="004C7516"/>
    <w:rsid w:val="004D7864"/>
    <w:rsid w:val="004E313B"/>
    <w:rsid w:val="004E5F5D"/>
    <w:rsid w:val="004F6DED"/>
    <w:rsid w:val="005141D9"/>
    <w:rsid w:val="0051580D"/>
    <w:rsid w:val="00547111"/>
    <w:rsid w:val="00566B26"/>
    <w:rsid w:val="00592D74"/>
    <w:rsid w:val="0059397A"/>
    <w:rsid w:val="005B6596"/>
    <w:rsid w:val="005E2C44"/>
    <w:rsid w:val="005F0A31"/>
    <w:rsid w:val="005F431D"/>
    <w:rsid w:val="006051AE"/>
    <w:rsid w:val="00621188"/>
    <w:rsid w:val="006257ED"/>
    <w:rsid w:val="00631E9B"/>
    <w:rsid w:val="0063230F"/>
    <w:rsid w:val="0064303D"/>
    <w:rsid w:val="006470B6"/>
    <w:rsid w:val="00650EE0"/>
    <w:rsid w:val="00653DE4"/>
    <w:rsid w:val="00665C47"/>
    <w:rsid w:val="00677303"/>
    <w:rsid w:val="006858DA"/>
    <w:rsid w:val="00695808"/>
    <w:rsid w:val="00697C15"/>
    <w:rsid w:val="006B0DC8"/>
    <w:rsid w:val="006B46FB"/>
    <w:rsid w:val="006B4E2C"/>
    <w:rsid w:val="006E21FB"/>
    <w:rsid w:val="00780910"/>
    <w:rsid w:val="00780B94"/>
    <w:rsid w:val="0078193B"/>
    <w:rsid w:val="00785743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7259"/>
    <w:rsid w:val="008040A8"/>
    <w:rsid w:val="0082442B"/>
    <w:rsid w:val="008279FA"/>
    <w:rsid w:val="00846C6A"/>
    <w:rsid w:val="0085547A"/>
    <w:rsid w:val="008626E7"/>
    <w:rsid w:val="00870EE7"/>
    <w:rsid w:val="008863B9"/>
    <w:rsid w:val="008A45A6"/>
    <w:rsid w:val="008A77E2"/>
    <w:rsid w:val="008D3CCC"/>
    <w:rsid w:val="008F3789"/>
    <w:rsid w:val="008F686C"/>
    <w:rsid w:val="009148DE"/>
    <w:rsid w:val="009220CE"/>
    <w:rsid w:val="00941E30"/>
    <w:rsid w:val="00943C01"/>
    <w:rsid w:val="009520FD"/>
    <w:rsid w:val="0097266F"/>
    <w:rsid w:val="009777D9"/>
    <w:rsid w:val="00991B88"/>
    <w:rsid w:val="009A5753"/>
    <w:rsid w:val="009A579D"/>
    <w:rsid w:val="009A6C60"/>
    <w:rsid w:val="009B3FAD"/>
    <w:rsid w:val="009B5D25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6186D"/>
    <w:rsid w:val="00A644F3"/>
    <w:rsid w:val="00A7671C"/>
    <w:rsid w:val="00AA2CBC"/>
    <w:rsid w:val="00AC5820"/>
    <w:rsid w:val="00AD1CD8"/>
    <w:rsid w:val="00AD72D7"/>
    <w:rsid w:val="00AF5353"/>
    <w:rsid w:val="00B21491"/>
    <w:rsid w:val="00B258BB"/>
    <w:rsid w:val="00B3031F"/>
    <w:rsid w:val="00B47225"/>
    <w:rsid w:val="00B67B97"/>
    <w:rsid w:val="00B7592D"/>
    <w:rsid w:val="00B867E5"/>
    <w:rsid w:val="00B968C8"/>
    <w:rsid w:val="00BA3EC5"/>
    <w:rsid w:val="00BA51D9"/>
    <w:rsid w:val="00BB5DFC"/>
    <w:rsid w:val="00BC7DC6"/>
    <w:rsid w:val="00BD279D"/>
    <w:rsid w:val="00BD6BB8"/>
    <w:rsid w:val="00BF5FFC"/>
    <w:rsid w:val="00C34967"/>
    <w:rsid w:val="00C35C17"/>
    <w:rsid w:val="00C57CC3"/>
    <w:rsid w:val="00C66248"/>
    <w:rsid w:val="00C66BA2"/>
    <w:rsid w:val="00C75C7E"/>
    <w:rsid w:val="00C870F6"/>
    <w:rsid w:val="00C95985"/>
    <w:rsid w:val="00CA799A"/>
    <w:rsid w:val="00CC5026"/>
    <w:rsid w:val="00CC5466"/>
    <w:rsid w:val="00CC68D0"/>
    <w:rsid w:val="00CF235C"/>
    <w:rsid w:val="00D03F9A"/>
    <w:rsid w:val="00D06D51"/>
    <w:rsid w:val="00D20723"/>
    <w:rsid w:val="00D21D6E"/>
    <w:rsid w:val="00D24178"/>
    <w:rsid w:val="00D24991"/>
    <w:rsid w:val="00D50255"/>
    <w:rsid w:val="00D63BF7"/>
    <w:rsid w:val="00D66520"/>
    <w:rsid w:val="00D71B3B"/>
    <w:rsid w:val="00D83811"/>
    <w:rsid w:val="00D84AE9"/>
    <w:rsid w:val="00D85168"/>
    <w:rsid w:val="00D94851"/>
    <w:rsid w:val="00DA4A77"/>
    <w:rsid w:val="00DB1D8A"/>
    <w:rsid w:val="00DB6DA6"/>
    <w:rsid w:val="00DE34CF"/>
    <w:rsid w:val="00E0784E"/>
    <w:rsid w:val="00E07F91"/>
    <w:rsid w:val="00E13F3D"/>
    <w:rsid w:val="00E144F5"/>
    <w:rsid w:val="00E16F31"/>
    <w:rsid w:val="00E20CBA"/>
    <w:rsid w:val="00E2554B"/>
    <w:rsid w:val="00E34898"/>
    <w:rsid w:val="00E350EE"/>
    <w:rsid w:val="00E4095E"/>
    <w:rsid w:val="00E4309F"/>
    <w:rsid w:val="00E438C9"/>
    <w:rsid w:val="00E51B45"/>
    <w:rsid w:val="00E61463"/>
    <w:rsid w:val="00E64B0F"/>
    <w:rsid w:val="00E8532E"/>
    <w:rsid w:val="00EA5E55"/>
    <w:rsid w:val="00EB09B7"/>
    <w:rsid w:val="00EC1402"/>
    <w:rsid w:val="00EE37B2"/>
    <w:rsid w:val="00EE7D7C"/>
    <w:rsid w:val="00F017A3"/>
    <w:rsid w:val="00F145FA"/>
    <w:rsid w:val="00F25D98"/>
    <w:rsid w:val="00F300FB"/>
    <w:rsid w:val="00F35C4B"/>
    <w:rsid w:val="00F53925"/>
    <w:rsid w:val="00F542AA"/>
    <w:rsid w:val="00F600A6"/>
    <w:rsid w:val="00F77718"/>
    <w:rsid w:val="00F93079"/>
    <w:rsid w:val="00F94C13"/>
    <w:rsid w:val="00FA6C46"/>
    <w:rsid w:val="00FB6386"/>
    <w:rsid w:val="00FC03D5"/>
    <w:rsid w:val="00FD691E"/>
    <w:rsid w:val="00FE5CFB"/>
    <w:rsid w:val="0C9143F4"/>
    <w:rsid w:val="168A630D"/>
    <w:rsid w:val="231F1AB5"/>
    <w:rsid w:val="58111DDC"/>
    <w:rsid w:val="6F9D250C"/>
    <w:rsid w:val="7E0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5088D1-955E-4120-9194-78B5BB6B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Normal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B1D03-7BDD-452D-8F74-340EB3B4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8</cp:revision>
  <cp:lastPrinted>2411-12-31T15:59:00Z</cp:lastPrinted>
  <dcterms:created xsi:type="dcterms:W3CDTF">2022-08-26T08:46:00Z</dcterms:created>
  <dcterms:modified xsi:type="dcterms:W3CDTF">2022-08-26T09:02:00Z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FDDD3BE8CBC24CF3B07CC866DBF10BBB</vt:lpwstr>
  </property>
</Properties>
</file>